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64F9B374"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9E6325" w:rsidRPr="009E6325">
        <w:rPr>
          <w:rFonts w:cs="Arial"/>
          <w:sz w:val="24"/>
          <w:szCs w:val="24"/>
          <w:lang w:eastAsia="zh-CN"/>
        </w:rPr>
        <w:t>R4-2316719</w:t>
      </w:r>
    </w:p>
    <w:p w14:paraId="755A41DA" w14:textId="77777777"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33D88B0F"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8340CD">
        <w:rPr>
          <w:rFonts w:ascii="Arial" w:hAnsi="Arial" w:cs="Arial"/>
          <w:sz w:val="22"/>
          <w:szCs w:val="22"/>
          <w:lang w:val="sv-SE"/>
        </w:rPr>
        <w:t>5</w:t>
      </w:r>
      <w:r w:rsidR="009F7701" w:rsidRPr="0062465A">
        <w:rPr>
          <w:rFonts w:ascii="Arial" w:hAnsi="Arial" w:cs="Arial"/>
          <w:sz w:val="22"/>
          <w:szCs w:val="22"/>
          <w:lang w:val="sv-SE"/>
        </w:rPr>
        <w:t>.</w:t>
      </w:r>
      <w:r w:rsidR="00227A79">
        <w:rPr>
          <w:rFonts w:ascii="Arial" w:hAnsi="Arial" w:cs="Arial"/>
          <w:sz w:val="22"/>
          <w:szCs w:val="22"/>
          <w:lang w:val="sv-SE"/>
        </w:rPr>
        <w:t>13</w:t>
      </w:r>
      <w:r w:rsidR="009F7701" w:rsidRPr="0062465A">
        <w:rPr>
          <w:rFonts w:ascii="Arial" w:hAnsi="Arial" w:cs="Arial"/>
          <w:sz w:val="22"/>
          <w:szCs w:val="22"/>
          <w:lang w:val="sv-SE"/>
        </w:rPr>
        <w:t>.</w:t>
      </w:r>
      <w:r w:rsidR="00227A79">
        <w:rPr>
          <w:rFonts w:ascii="Arial" w:hAnsi="Arial" w:cs="Arial"/>
          <w:sz w:val="22"/>
          <w:szCs w:val="22"/>
          <w:lang w:val="sv-SE"/>
        </w:rPr>
        <w:t>2.3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506C4B4A"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E978B8" w:rsidRPr="00E978B8">
        <w:rPr>
          <w:rFonts w:ascii="Arial" w:hAnsi="Arial"/>
          <w:sz w:val="22"/>
          <w:szCs w:val="22"/>
        </w:rPr>
        <w:t xml:space="preserve">TP </w:t>
      </w:r>
      <w:r w:rsidR="000C41A7">
        <w:rPr>
          <w:rFonts w:ascii="Arial" w:hAnsi="Arial"/>
          <w:sz w:val="22"/>
          <w:szCs w:val="22"/>
        </w:rPr>
        <w:t xml:space="preserve">on </w:t>
      </w:r>
      <w:r w:rsidR="00E978B8">
        <w:rPr>
          <w:rFonts w:ascii="Arial" w:hAnsi="Arial"/>
          <w:sz w:val="22"/>
          <w:szCs w:val="22"/>
        </w:rPr>
        <w:t>TR 38.</w:t>
      </w:r>
      <w:r w:rsidR="00B21C2C">
        <w:rPr>
          <w:rFonts w:ascii="Arial" w:hAnsi="Arial"/>
          <w:sz w:val="22"/>
          <w:szCs w:val="22"/>
        </w:rPr>
        <w:t>8</w:t>
      </w:r>
      <w:r w:rsidR="00E978B8">
        <w:rPr>
          <w:rFonts w:ascii="Arial" w:hAnsi="Arial"/>
          <w:sz w:val="22"/>
          <w:szCs w:val="22"/>
        </w:rPr>
        <w:t>7</w:t>
      </w:r>
      <w:r w:rsidR="00AF708F">
        <w:rPr>
          <w:rFonts w:ascii="Arial" w:hAnsi="Arial"/>
          <w:sz w:val="22"/>
          <w:szCs w:val="22"/>
        </w:rPr>
        <w:t>6</w:t>
      </w:r>
      <w:r w:rsidR="00E978B8">
        <w:rPr>
          <w:rFonts w:ascii="Arial" w:hAnsi="Arial"/>
          <w:sz w:val="22"/>
          <w:szCs w:val="22"/>
        </w:rPr>
        <w:t xml:space="preserve"> for </w:t>
      </w:r>
      <w:r w:rsidR="00AF708F">
        <w:rPr>
          <w:rFonts w:ascii="Arial" w:hAnsi="Arial"/>
          <w:sz w:val="22"/>
          <w:szCs w:val="22"/>
        </w:rPr>
        <w:t xml:space="preserve">ATG UE Rx </w:t>
      </w:r>
      <w:r w:rsidR="00FF066E">
        <w:rPr>
          <w:rFonts w:ascii="Arial" w:hAnsi="Arial"/>
          <w:sz w:val="22"/>
          <w:szCs w:val="22"/>
        </w:rPr>
        <w:t>requirements – Part 1</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1E0A4D25" w:rsidR="00A00E2A" w:rsidRPr="00446396" w:rsidRDefault="00253B09" w:rsidP="00446396">
      <w:pPr>
        <w:jc w:val="both"/>
      </w:pPr>
      <w:r>
        <w:t xml:space="preserve">Based on the agreements </w:t>
      </w:r>
      <w:r w:rsidR="00A7028C">
        <w:t>of ATG ACS requirements in RAN4#108</w:t>
      </w:r>
      <w:r w:rsidR="00A7578C">
        <w:t>,</w:t>
      </w:r>
      <w:r>
        <w:t xml:space="preserve"> </w:t>
      </w:r>
      <w:r w:rsidR="00D75065">
        <w:t xml:space="preserve">we </w:t>
      </w:r>
      <w:r w:rsidR="005243CF">
        <w:t>propose to approve</w:t>
      </w:r>
      <w:r w:rsidR="00D75065">
        <w:t xml:space="preserve"> the following TP</w:t>
      </w:r>
      <w:r w:rsidR="00D75065">
        <w:rPr>
          <w:b/>
          <w:bCs/>
        </w:rPr>
        <w:t>.</w:t>
      </w:r>
      <w:r w:rsidR="002A36F2" w:rsidRPr="0060798E">
        <w:rPr>
          <w:b/>
          <w:bCs/>
          <w:lang w:val="en-US"/>
        </w:rPr>
        <w:t xml:space="preserve">                  </w:t>
      </w:r>
    </w:p>
    <w:p w14:paraId="325A13F8" w14:textId="69D1E0D6" w:rsidR="00785C2A" w:rsidRDefault="005243CF" w:rsidP="00195251">
      <w:pPr>
        <w:pStyle w:val="Heading1"/>
        <w:numPr>
          <w:ilvl w:val="0"/>
          <w:numId w:val="0"/>
        </w:numPr>
        <w:rPr>
          <w:lang w:val="en-US"/>
        </w:rPr>
      </w:pPr>
      <w:r>
        <w:rPr>
          <w:lang w:val="en-US"/>
        </w:rPr>
        <w:t>Draft TP on TR 38.</w:t>
      </w:r>
      <w:r w:rsidR="00B21C2C">
        <w:rPr>
          <w:lang w:val="en-US"/>
        </w:rPr>
        <w:t>8</w:t>
      </w:r>
      <w:r>
        <w:rPr>
          <w:lang w:val="en-US"/>
        </w:rPr>
        <w:t>7</w:t>
      </w:r>
      <w:r w:rsidR="00AF708F">
        <w:rPr>
          <w:lang w:val="en-US"/>
        </w:rPr>
        <w:t>6</w:t>
      </w:r>
    </w:p>
    <w:p w14:paraId="53FD94A2" w14:textId="35D66A70" w:rsidR="00B27CEA" w:rsidRDefault="00B829F3" w:rsidP="00CA3478">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0E5887B8" w14:textId="77777777" w:rsidR="00B27CEA" w:rsidRDefault="00B27CEA" w:rsidP="00B27CEA">
      <w:pPr>
        <w:pStyle w:val="Heading4"/>
        <w:spacing w:after="240"/>
      </w:pPr>
      <w:bookmarkStart w:id="2" w:name="_Toc133498159"/>
      <w:r>
        <w:t>7</w:t>
      </w:r>
      <w:r>
        <w:rPr>
          <w:rFonts w:hint="eastAsia"/>
        </w:rPr>
        <w:t>.</w:t>
      </w:r>
      <w:r>
        <w:t>1</w:t>
      </w:r>
      <w:r>
        <w:rPr>
          <w:rFonts w:hint="eastAsia"/>
        </w:rPr>
        <w:t>.</w:t>
      </w:r>
      <w:r>
        <w:t>3</w:t>
      </w:r>
      <w:r>
        <w:rPr>
          <w:rFonts w:hint="eastAsia"/>
        </w:rPr>
        <w:t>.</w:t>
      </w:r>
      <w:r>
        <w:t>4</w:t>
      </w:r>
      <w:r>
        <w:rPr>
          <w:rFonts w:hint="eastAsia"/>
        </w:rPr>
        <w:t xml:space="preserve"> </w:t>
      </w:r>
      <w:r>
        <w:t>Maximum input level</w:t>
      </w:r>
      <w:bookmarkEnd w:id="2"/>
    </w:p>
    <w:p w14:paraId="755B5F7A" w14:textId="77777777" w:rsidR="00B27CEA" w:rsidRDefault="00B27CEA" w:rsidP="00B27CEA"/>
    <w:p w14:paraId="4D6AD005" w14:textId="77777777" w:rsidR="00B27CEA" w:rsidRDefault="00B27CEA" w:rsidP="00B27CEA">
      <w:pPr>
        <w:pStyle w:val="Heading4"/>
        <w:spacing w:after="240"/>
      </w:pPr>
      <w:bookmarkStart w:id="3" w:name="_Toc133498160"/>
      <w:r>
        <w:t>7</w:t>
      </w:r>
      <w:r>
        <w:rPr>
          <w:rFonts w:hint="eastAsia"/>
        </w:rPr>
        <w:t>.</w:t>
      </w:r>
      <w:r>
        <w:t>1</w:t>
      </w:r>
      <w:r>
        <w:rPr>
          <w:rFonts w:hint="eastAsia"/>
        </w:rPr>
        <w:t>.</w:t>
      </w:r>
      <w:r>
        <w:t>3</w:t>
      </w:r>
      <w:r>
        <w:rPr>
          <w:rFonts w:hint="eastAsia"/>
        </w:rPr>
        <w:t>.</w:t>
      </w:r>
      <w:r>
        <w:t>5</w:t>
      </w:r>
      <w:r>
        <w:rPr>
          <w:rFonts w:hint="eastAsia"/>
        </w:rPr>
        <w:t xml:space="preserve"> </w:t>
      </w:r>
      <w:r>
        <w:t>Adjacent channel selectivity</w:t>
      </w:r>
      <w:bookmarkEnd w:id="3"/>
    </w:p>
    <w:p w14:paraId="5FE6EFDF" w14:textId="0AEC3E20" w:rsidR="004C559F" w:rsidRPr="00721E21" w:rsidRDefault="004C559F" w:rsidP="00507379">
      <w:pPr>
        <w:spacing w:before="150" w:after="150"/>
        <w:ind w:right="300"/>
        <w:jc w:val="both"/>
        <w:rPr>
          <w:ins w:id="4" w:author="Bin Han_Qualcomm" w:date="2023-09-28T00:39:00Z"/>
          <w:rFonts w:eastAsia="SimSun"/>
          <w:szCs w:val="22"/>
          <w:lang w:eastAsia="zh-CN"/>
        </w:rPr>
      </w:pPr>
      <w:ins w:id="5" w:author="Bin Han_Qualcomm" w:date="2023-09-28T00:39:00Z">
        <w:r w:rsidRPr="00721E21">
          <w:rPr>
            <w:rFonts w:eastAsia="SimSun"/>
            <w:szCs w:val="22"/>
            <w:lang w:eastAsia="zh-CN"/>
          </w:rPr>
          <w:t xml:space="preserve">For ACS, the coexistence studies outcome shows that the </w:t>
        </w:r>
        <w:r>
          <w:rPr>
            <w:rFonts w:eastAsia="SimSun"/>
            <w:szCs w:val="22"/>
            <w:lang w:eastAsia="zh-CN"/>
          </w:rPr>
          <w:t>l</w:t>
        </w:r>
      </w:ins>
      <w:ins w:id="6" w:author="Bin Han_Qualcomm" w:date="2023-09-28T00:40:00Z">
        <w:r>
          <w:rPr>
            <w:rFonts w:eastAsia="SimSun"/>
            <w:szCs w:val="22"/>
            <w:lang w:eastAsia="zh-CN"/>
          </w:rPr>
          <w:t>egacy</w:t>
        </w:r>
      </w:ins>
      <w:ins w:id="7" w:author="Bin Han_Qualcomm" w:date="2023-09-28T00:39:00Z">
        <w:r w:rsidRPr="00721E21">
          <w:rPr>
            <w:rFonts w:eastAsia="SimSun"/>
            <w:szCs w:val="22"/>
            <w:lang w:eastAsia="zh-CN"/>
          </w:rPr>
          <w:t xml:space="preserve"> ACS values as for </w:t>
        </w:r>
        <w:r>
          <w:rPr>
            <w:rFonts w:eastAsia="SimSun"/>
            <w:szCs w:val="22"/>
            <w:lang w:eastAsia="zh-CN"/>
          </w:rPr>
          <w:t xml:space="preserve">NR </w:t>
        </w:r>
      </w:ins>
      <w:ins w:id="8" w:author="Bin Han_Qualcomm" w:date="2023-09-28T00:40:00Z">
        <w:r>
          <w:rPr>
            <w:rFonts w:eastAsia="SimSun"/>
            <w:szCs w:val="22"/>
            <w:lang w:eastAsia="zh-CN"/>
          </w:rPr>
          <w:t>FR1</w:t>
        </w:r>
      </w:ins>
      <w:ins w:id="9" w:author="Bin Han_Qualcomm" w:date="2023-09-28T00:39:00Z">
        <w:r w:rsidRPr="00721E21">
          <w:rPr>
            <w:rFonts w:eastAsia="SimSun"/>
            <w:szCs w:val="22"/>
            <w:lang w:eastAsia="zh-CN"/>
          </w:rPr>
          <w:t xml:space="preserve"> UE are appropriate, and therefore reused.</w:t>
        </w:r>
      </w:ins>
    </w:p>
    <w:p w14:paraId="0D3A3D90" w14:textId="203BB707" w:rsidR="00B27CEA" w:rsidRPr="004C559F" w:rsidRDefault="00507379" w:rsidP="00CA3478">
      <w:pPr>
        <w:rPr>
          <w:szCs w:val="22"/>
          <w:lang w:eastAsia="zh-TW"/>
        </w:rPr>
      </w:pPr>
      <w:ins w:id="10" w:author="Bin Han_Qualcomm" w:date="2023-09-28T00:40:00Z">
        <w:r>
          <w:rPr>
            <w:rFonts w:eastAsia="SimSun"/>
            <w:szCs w:val="22"/>
            <w:lang w:eastAsia="zh-CN"/>
          </w:rPr>
          <w:t xml:space="preserve">The legacy </w:t>
        </w:r>
      </w:ins>
      <w:ins w:id="11" w:author="Bin Han_Qualcomm" w:date="2023-09-28T00:39:00Z">
        <w:r w:rsidR="004C559F" w:rsidRPr="001E3514">
          <w:rPr>
            <w:rFonts w:eastAsia="SimSun" w:hint="eastAsia"/>
            <w:szCs w:val="22"/>
            <w:lang w:eastAsia="zh-CN"/>
          </w:rPr>
          <w:t xml:space="preserve">ACS </w:t>
        </w:r>
        <w:r w:rsidR="004C559F">
          <w:rPr>
            <w:rFonts w:eastAsia="SimSun"/>
            <w:szCs w:val="22"/>
            <w:lang w:eastAsia="zh-CN"/>
          </w:rPr>
          <w:t xml:space="preserve">test parameters in </w:t>
        </w:r>
        <w:r w:rsidR="004C559F" w:rsidRPr="001E3514">
          <w:rPr>
            <w:rFonts w:eastAsia="SimSun" w:hint="eastAsia"/>
            <w:szCs w:val="22"/>
            <w:lang w:eastAsia="zh-CN"/>
          </w:rPr>
          <w:t>c</w:t>
        </w:r>
        <w:r w:rsidR="004C559F" w:rsidRPr="001E3514">
          <w:rPr>
            <w:rFonts w:eastAsia="SimSun"/>
            <w:szCs w:val="22"/>
            <w:lang w:eastAsia="zh-CN"/>
          </w:rPr>
          <w:t xml:space="preserve">ase 1 is </w:t>
        </w:r>
      </w:ins>
      <w:ins w:id="12" w:author="Bin Han_Qualcomm" w:date="2023-09-28T00:41:00Z">
        <w:r w:rsidR="00646DC9">
          <w:rPr>
            <w:rFonts w:eastAsia="SimSun"/>
            <w:szCs w:val="22"/>
            <w:lang w:eastAsia="zh-CN"/>
          </w:rPr>
          <w:t>applied for ATG UE</w:t>
        </w:r>
      </w:ins>
      <w:ins w:id="13" w:author="Bin Han_Qualcomm" w:date="2023-09-28T00:39:00Z">
        <w:r w:rsidR="004C559F" w:rsidRPr="001E3514">
          <w:rPr>
            <w:rFonts w:eastAsia="SimSun"/>
            <w:szCs w:val="22"/>
            <w:lang w:eastAsia="zh-CN"/>
          </w:rPr>
          <w:t xml:space="preserve">. </w:t>
        </w:r>
        <w:r w:rsidR="004C559F" w:rsidRPr="00182EC0">
          <w:rPr>
            <w:rFonts w:eastAsia="SimSun"/>
            <w:szCs w:val="22"/>
            <w:lang w:eastAsia="zh-CN"/>
          </w:rPr>
          <w:t xml:space="preserve">ACS requirements in case 2 </w:t>
        </w:r>
      </w:ins>
      <w:ins w:id="14" w:author="Bin Han_Qualcomm" w:date="2023-09-28T00:41:00Z">
        <w:r w:rsidR="00646DC9">
          <w:rPr>
            <w:rFonts w:eastAsia="SimSun"/>
            <w:szCs w:val="22"/>
            <w:lang w:eastAsia="zh-CN"/>
          </w:rPr>
          <w:t>shall</w:t>
        </w:r>
      </w:ins>
      <w:ins w:id="15" w:author="Bin Han_Qualcomm" w:date="2023-09-28T00:39:00Z">
        <w:r w:rsidR="004C559F" w:rsidRPr="00182EC0">
          <w:rPr>
            <w:rFonts w:eastAsia="SimSun"/>
            <w:szCs w:val="22"/>
            <w:lang w:eastAsia="zh-CN"/>
          </w:rPr>
          <w:t xml:space="preserve"> be specified based on the maximum input level</w:t>
        </w:r>
        <w:r w:rsidR="004C559F">
          <w:rPr>
            <w:rFonts w:eastAsia="SimSun"/>
            <w:szCs w:val="22"/>
            <w:lang w:eastAsia="zh-CN"/>
          </w:rPr>
          <w:t xml:space="preserve"> of </w:t>
        </w:r>
      </w:ins>
      <w:ins w:id="16" w:author="Bin Han_Qualcomm" w:date="2023-09-28T00:41:00Z">
        <w:r w:rsidR="009A5149">
          <w:rPr>
            <w:rFonts w:eastAsia="SimSun"/>
            <w:szCs w:val="22"/>
            <w:lang w:eastAsia="zh-CN"/>
          </w:rPr>
          <w:t>x</w:t>
        </w:r>
      </w:ins>
      <w:ins w:id="17" w:author="Bin Han_Qualcomm" w:date="2023-09-28T00:39:00Z">
        <w:r w:rsidR="004C559F">
          <w:rPr>
            <w:rFonts w:eastAsia="SimSun"/>
            <w:szCs w:val="22"/>
            <w:lang w:eastAsia="zh-CN"/>
          </w:rPr>
          <w:t>dBm</w:t>
        </w:r>
        <w:r w:rsidR="004C559F">
          <w:rPr>
            <w:rFonts w:hint="eastAsia"/>
            <w:szCs w:val="22"/>
            <w:lang w:eastAsia="zh-TW"/>
          </w:rPr>
          <w:t>.</w:t>
        </w:r>
      </w:ins>
    </w:p>
    <w:p w14:paraId="5F0893BC" w14:textId="77777777" w:rsidR="00BB7A2D" w:rsidRDefault="00BB7A2D" w:rsidP="00BB7A2D">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6293" w14:textId="77777777" w:rsidR="005C4A05" w:rsidRDefault="005C4A05">
      <w:r>
        <w:separator/>
      </w:r>
    </w:p>
  </w:endnote>
  <w:endnote w:type="continuationSeparator" w:id="0">
    <w:p w14:paraId="5C9F6BC9" w14:textId="77777777" w:rsidR="005C4A05" w:rsidRDefault="005C4A05">
      <w:r>
        <w:continuationSeparator/>
      </w:r>
    </w:p>
  </w:endnote>
  <w:endnote w:type="continuationNotice" w:id="1">
    <w:p w14:paraId="1B1A20B7" w14:textId="77777777" w:rsidR="005C4A05" w:rsidRDefault="005C4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EDC9" w14:textId="77777777" w:rsidR="005C4A05" w:rsidRDefault="005C4A05">
      <w:r>
        <w:separator/>
      </w:r>
    </w:p>
  </w:footnote>
  <w:footnote w:type="continuationSeparator" w:id="0">
    <w:p w14:paraId="034219F6" w14:textId="77777777" w:rsidR="005C4A05" w:rsidRDefault="005C4A05">
      <w:r>
        <w:continuationSeparator/>
      </w:r>
    </w:p>
  </w:footnote>
  <w:footnote w:type="continuationNotice" w:id="1">
    <w:p w14:paraId="5BC36BCE" w14:textId="77777777" w:rsidR="005C4A05" w:rsidRDefault="005C4A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5872A6A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_Qualcomm">
    <w15:presenceInfo w15:providerId="None" w15:userId="Bin Ha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065"/>
    <w:rsid w:val="00022509"/>
    <w:rsid w:val="000225F6"/>
    <w:rsid w:val="00022D39"/>
    <w:rsid w:val="00022E88"/>
    <w:rsid w:val="0002327D"/>
    <w:rsid w:val="000233AC"/>
    <w:rsid w:val="000234EF"/>
    <w:rsid w:val="0002356B"/>
    <w:rsid w:val="000237E6"/>
    <w:rsid w:val="000239B0"/>
    <w:rsid w:val="00023A94"/>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7"/>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ED0"/>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7B1"/>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7F6"/>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ED4"/>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1B1"/>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79"/>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47C"/>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B09"/>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737"/>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0C8"/>
    <w:rsid w:val="002C2638"/>
    <w:rsid w:val="002C26CB"/>
    <w:rsid w:val="002C27CE"/>
    <w:rsid w:val="002C28E4"/>
    <w:rsid w:val="002C2A33"/>
    <w:rsid w:val="002C2EBF"/>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38D"/>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680"/>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584"/>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5B1"/>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59F"/>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379"/>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CB5"/>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19C"/>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A05"/>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0FCA"/>
    <w:rsid w:val="006310C1"/>
    <w:rsid w:val="0063126D"/>
    <w:rsid w:val="006312FE"/>
    <w:rsid w:val="00631459"/>
    <w:rsid w:val="00631775"/>
    <w:rsid w:val="0063190E"/>
    <w:rsid w:val="00631AB2"/>
    <w:rsid w:val="00631E58"/>
    <w:rsid w:val="00631EE2"/>
    <w:rsid w:val="00631EF9"/>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6DC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67"/>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8CA"/>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5F1"/>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5F"/>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E1E"/>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200"/>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75D"/>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B7FDC"/>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149"/>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DFD"/>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325"/>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5E1F"/>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8C"/>
    <w:rsid w:val="00A702A1"/>
    <w:rsid w:val="00A704FC"/>
    <w:rsid w:val="00A70736"/>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78C"/>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4DD2"/>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A9B"/>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08F"/>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C2C"/>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CEA"/>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2D"/>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481"/>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54B"/>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2CD"/>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9F1"/>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0DE"/>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333"/>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71"/>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A1E"/>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66E"/>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026BD7"/>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026BD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Props1.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11</TotalTime>
  <Pages>1</Pages>
  <Words>129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13</cp:revision>
  <cp:lastPrinted>2016-03-25T21:53:00Z</cp:lastPrinted>
  <dcterms:created xsi:type="dcterms:W3CDTF">2023-09-27T16:36:00Z</dcterms:created>
  <dcterms:modified xsi:type="dcterms:W3CDTF">2023-09-27T16:57:00Z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